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S2-2312622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E8DB6" w:rsidR="00F25D98" w:rsidRDefault="002F58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Clarifications to Location Accuracy 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787B9" w:rsidR="001E41F3" w:rsidRDefault="002F58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01B77" w14:textId="77777777" w:rsidR="00C40DA2" w:rsidRDefault="00AB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Location Accuracy Analytics</w:t>
            </w:r>
            <w:r>
              <w:rPr>
                <w:noProof/>
              </w:rPr>
              <w:t xml:space="preserve"> require that a mode is trained with data derived by two meassurement methods. It is unclear how to obtain input data with different meassurement methods from the GMLC. Several solutions are </w:t>
            </w:r>
            <w:r w:rsidR="00C40DA2">
              <w:rPr>
                <w:noProof/>
              </w:rPr>
              <w:t>proposed:</w:t>
            </w:r>
          </w:p>
          <w:p w14:paraId="6668E6E8" w14:textId="18A03291" w:rsidR="00C40DA2" w:rsidRDefault="00C40DA2" w:rsidP="00C40DA2">
            <w:pPr>
              <w:pStyle w:val="CRCoverPage"/>
              <w:spacing w:after="0"/>
              <w:ind w:left="100"/>
              <w:rPr>
                <w:noProof/>
              </w:rPr>
            </w:pPr>
            <w:r w:rsidRPr="00C40DA2">
              <w:rPr>
                <w:noProof/>
              </w:rPr>
              <w:t>1.</w:t>
            </w:r>
            <w:r>
              <w:rPr>
                <w:noProof/>
              </w:rPr>
              <w:t xml:space="preserve"> Location request with different location QoS can be sent to the GMLC.</w:t>
            </w:r>
          </w:p>
          <w:p w14:paraId="64B06504" w14:textId="77777777" w:rsidR="001E41F3" w:rsidRDefault="00C40DA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2.The data collection AF can inquire global navigation satelite system location information from the </w:t>
            </w:r>
            <w:r>
              <w:rPr>
                <w:noProof/>
              </w:rPr>
              <w:t>UE</w:t>
            </w:r>
            <w:r>
              <w:rPr>
                <w:noProof/>
              </w:rPr>
              <w:t xml:space="preserve"> and provide it to the NWDAF. A related event for the AF</w:t>
            </w:r>
            <w:r w:rsidRPr="00140E21">
              <w:t xml:space="preserve"> </w:t>
            </w:r>
            <w:proofErr w:type="spellStart"/>
            <w:r w:rsidRPr="00140E21">
              <w:t>Naf_EventExposure</w:t>
            </w:r>
            <w:proofErr w:type="spellEnd"/>
            <w:r w:rsidRPr="00140E21">
              <w:t xml:space="preserve"> service</w:t>
            </w:r>
            <w:r>
              <w:t xml:space="preserve"> is proposed in </w:t>
            </w:r>
            <w:r w:rsidRPr="00C40DA2">
              <w:t>S2-2312625</w:t>
            </w:r>
            <w:r>
              <w:t>.</w:t>
            </w:r>
          </w:p>
          <w:p w14:paraId="708AA7DE" w14:textId="6DED23B2" w:rsidR="00C40DA2" w:rsidRDefault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3. The model is trained with methods outside the scope of 3GPP.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99AFF" w14:textId="1E92BA1C" w:rsidR="00C40DA2" w:rsidRDefault="00C40DA2" w:rsidP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>
              <w:rPr>
                <w:noProof/>
              </w:rPr>
              <w:t>Location request with different location QoS can be sent to the GMLC</w:t>
            </w:r>
            <w:r>
              <w:rPr>
                <w:noProof/>
              </w:rPr>
              <w:t xml:space="preserve"> to obtain meassurement using different methods.</w:t>
            </w:r>
          </w:p>
          <w:p w14:paraId="159C18A8" w14:textId="7DFA79F8" w:rsidR="00C40DA2" w:rsidRDefault="00C40DA2" w:rsidP="00C40DA2">
            <w:pPr>
              <w:pStyle w:val="CRCoverPage"/>
              <w:spacing w:after="0"/>
              <w:ind w:left="100"/>
            </w:pPr>
            <w:r>
              <w:rPr>
                <w:noProof/>
              </w:rPr>
              <w:t>2.The data collection AF can inquire global navigation satelite system location information from the UE and provide it to the NWDAF</w:t>
            </w:r>
            <w:r>
              <w:t>.</w:t>
            </w:r>
          </w:p>
          <w:p w14:paraId="31C656EC" w14:textId="206AADCA" w:rsidR="001E41F3" w:rsidRDefault="00C40DA2" w:rsidP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3. The model is trained with methods outside the scope of 3GPP.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68DC0" w:rsidR="001E41F3" w:rsidRDefault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data collection for model training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63863" w:rsidR="001E41F3" w:rsidRDefault="00AB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6.17.2, 6.17.4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F603A" w:rsidR="001E41F3" w:rsidRDefault="002F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6B5423" w:rsidR="001E41F3" w:rsidRDefault="002F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8765A1" w:rsidR="001E41F3" w:rsidRDefault="002F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A04D2" w14:textId="77777777" w:rsidR="00AB1CF6" w:rsidRPr="00AB1CF6" w:rsidRDefault="00AB1CF6" w:rsidP="00AB1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CR6_17_2"/>
      <w:bookmarkStart w:id="2" w:name="_Toc145930794"/>
      <w:bookmarkEnd w:id="1"/>
      <w:r w:rsidRPr="00AB1CF6">
        <w:rPr>
          <w:sz w:val="40"/>
        </w:rPr>
        <w:lastRenderedPageBreak/>
        <w:t>1st change</w:t>
      </w:r>
    </w:p>
    <w:p w14:paraId="42DB7725" w14:textId="76A1FE69" w:rsidR="002F5867" w:rsidRDefault="002F5867" w:rsidP="002F5867">
      <w:pPr>
        <w:pStyle w:val="Heading3"/>
      </w:pPr>
      <w:r>
        <w:t>6.17.2</w:t>
      </w:r>
      <w:r>
        <w:tab/>
        <w:t>Input Data</w:t>
      </w:r>
      <w:bookmarkEnd w:id="2"/>
    </w:p>
    <w:p w14:paraId="78769D81" w14:textId="56AC1439" w:rsidR="002F5867" w:rsidRDefault="002F5867" w:rsidP="002F5867">
      <w:r>
        <w:t xml:space="preserve">A training should be first performed with correlated positioning estimates obtained by two positioning methods, one of them (e.g. </w:t>
      </w:r>
      <w:ins w:id="3" w:author="Nokia rev0" w:date="2023-11-03T22:54:00Z">
        <w:r w:rsidR="004741A4" w:rsidRPr="008F0F4C">
          <w:t xml:space="preserve">Global Navigation </w:t>
        </w:r>
        <w:r w:rsidR="004741A4" w:rsidRPr="004741A4">
          <w:t xml:space="preserve">Satellite System </w:t>
        </w:r>
        <w:r w:rsidR="004741A4" w:rsidRPr="004741A4">
          <w:t>(</w:t>
        </w:r>
      </w:ins>
      <w:ins w:id="4" w:author="Nokia rev0" w:date="2023-11-03T22:53:00Z">
        <w:r w:rsidR="004741A4" w:rsidRPr="004741A4">
          <w:t>G</w:t>
        </w:r>
      </w:ins>
      <w:ins w:id="5" w:author="Nokia rev0" w:date="2023-11-03T22:54:00Z">
        <w:r w:rsidR="004741A4" w:rsidRPr="004741A4">
          <w:t>NS</w:t>
        </w:r>
      </w:ins>
      <w:ins w:id="6" w:author="Nokia rev0" w:date="2023-11-03T22:53:00Z">
        <w:r w:rsidR="004741A4" w:rsidRPr="004741A4">
          <w:t>S</w:t>
        </w:r>
      </w:ins>
      <w:ins w:id="7" w:author="Nokia rev0" w:date="2023-11-03T22:54:00Z">
        <w:r w:rsidR="004741A4" w:rsidRPr="004741A4">
          <w:t>)</w:t>
        </w:r>
      </w:ins>
      <w:ins w:id="8" w:author="Nokia rev0" w:date="2023-11-03T22:53:00Z">
        <w:r w:rsidR="004741A4" w:rsidRPr="004741A4">
          <w:t xml:space="preserve"> information such as</w:t>
        </w:r>
        <w:r w:rsidR="004741A4">
          <w:t xml:space="preserve"> </w:t>
        </w:r>
      </w:ins>
      <w:r>
        <w:t>GPS information) used as ground truth to evaluate the accuracy of the other, see Table 6.17.2-1.</w:t>
      </w:r>
    </w:p>
    <w:p w14:paraId="7985609C" w14:textId="77777777" w:rsidR="002F5867" w:rsidRPr="004C6608" w:rsidRDefault="002F5867" w:rsidP="002F5867">
      <w:pPr>
        <w:pStyle w:val="TH"/>
      </w:pPr>
      <w:bookmarkStart w:id="9" w:name="_CRTable6_17_21"/>
      <w:r w:rsidRPr="004C6608">
        <w:t xml:space="preserve">Table </w:t>
      </w:r>
      <w:bookmarkEnd w:id="9"/>
      <w:r w:rsidRPr="004C6608">
        <w:t>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2F5867" w:rsidRPr="004C6608" w14:paraId="349E4638" w14:textId="77777777" w:rsidTr="009E4867">
        <w:tc>
          <w:tcPr>
            <w:tcW w:w="3209" w:type="dxa"/>
          </w:tcPr>
          <w:p w14:paraId="0CD83F87" w14:textId="77777777" w:rsidR="002F5867" w:rsidRPr="004C6608" w:rsidRDefault="002F5867" w:rsidP="009E4867">
            <w:pPr>
              <w:pStyle w:val="TAH"/>
            </w:pPr>
            <w:r w:rsidRPr="004C6608">
              <w:t>Information</w:t>
            </w:r>
          </w:p>
        </w:tc>
        <w:tc>
          <w:tcPr>
            <w:tcW w:w="1463" w:type="dxa"/>
          </w:tcPr>
          <w:p w14:paraId="5F09E573" w14:textId="77777777" w:rsidR="002F5867" w:rsidRPr="004C6608" w:rsidRDefault="002F5867" w:rsidP="009E4867">
            <w:pPr>
              <w:pStyle w:val="TAH"/>
            </w:pPr>
            <w:r w:rsidRPr="004C6608">
              <w:t>Source</w:t>
            </w:r>
          </w:p>
        </w:tc>
        <w:tc>
          <w:tcPr>
            <w:tcW w:w="4957" w:type="dxa"/>
          </w:tcPr>
          <w:p w14:paraId="19B44A97" w14:textId="77777777" w:rsidR="002F5867" w:rsidRPr="004C6608" w:rsidRDefault="002F5867" w:rsidP="009E4867">
            <w:pPr>
              <w:pStyle w:val="TAH"/>
            </w:pPr>
            <w:r w:rsidRPr="004C6608">
              <w:t>Description</w:t>
            </w:r>
          </w:p>
        </w:tc>
      </w:tr>
      <w:tr w:rsidR="002F5867" w:rsidRPr="00C97263" w14:paraId="27AD3752" w14:textId="77777777" w:rsidTr="009E4867">
        <w:tc>
          <w:tcPr>
            <w:tcW w:w="3209" w:type="dxa"/>
          </w:tcPr>
          <w:p w14:paraId="36F89122" w14:textId="77777777" w:rsidR="002F5867" w:rsidRPr="00361E91" w:rsidRDefault="002F5867" w:rsidP="009E4867">
            <w:pPr>
              <w:pStyle w:val="TAL"/>
            </w:pPr>
            <w:r w:rsidRPr="00361E91">
              <w:t>UE IDs</w:t>
            </w:r>
          </w:p>
        </w:tc>
        <w:tc>
          <w:tcPr>
            <w:tcW w:w="1463" w:type="dxa"/>
          </w:tcPr>
          <w:p w14:paraId="78E4A76E" w14:textId="77777777" w:rsidR="002F5867" w:rsidRPr="00361E91" w:rsidRDefault="002F5867" w:rsidP="009E4867">
            <w:pPr>
              <w:pStyle w:val="TAC"/>
            </w:pPr>
            <w:r w:rsidRPr="00361E91">
              <w:t>AMF, OAM</w:t>
            </w:r>
          </w:p>
        </w:tc>
        <w:tc>
          <w:tcPr>
            <w:tcW w:w="4957" w:type="dxa"/>
          </w:tcPr>
          <w:p w14:paraId="76F81E3E" w14:textId="77777777" w:rsidR="002F5867" w:rsidRPr="00361E91" w:rsidRDefault="002F5867" w:rsidP="009E4867">
            <w:pPr>
              <w:pStyle w:val="TAL"/>
            </w:pPr>
            <w:r w:rsidRPr="00361E91">
              <w:t>(List of) SUPI(s)</w:t>
            </w:r>
          </w:p>
        </w:tc>
      </w:tr>
      <w:tr w:rsidR="002F5867" w:rsidRPr="00C97263" w14:paraId="622A4539" w14:textId="77777777" w:rsidTr="009E4867">
        <w:tc>
          <w:tcPr>
            <w:tcW w:w="3209" w:type="dxa"/>
          </w:tcPr>
          <w:p w14:paraId="3B3015F0" w14:textId="77777777" w:rsidR="002F5867" w:rsidRPr="00361E91" w:rsidRDefault="002F5867" w:rsidP="009E4867">
            <w:pPr>
              <w:pStyle w:val="TAL"/>
            </w:pPr>
            <w:r w:rsidRPr="00361E91">
              <w:t>Finer granularity UE location</w:t>
            </w:r>
          </w:p>
        </w:tc>
        <w:tc>
          <w:tcPr>
            <w:tcW w:w="1463" w:type="dxa"/>
          </w:tcPr>
          <w:p w14:paraId="3EC6672A" w14:textId="77777777" w:rsidR="002F5867" w:rsidRPr="00361E91" w:rsidRDefault="002F5867" w:rsidP="009E4867">
            <w:pPr>
              <w:pStyle w:val="TAC"/>
            </w:pPr>
            <w:r w:rsidRPr="00361E91">
              <w:t>GMLC</w:t>
            </w:r>
          </w:p>
        </w:tc>
        <w:tc>
          <w:tcPr>
            <w:tcW w:w="4957" w:type="dxa"/>
          </w:tcPr>
          <w:p w14:paraId="5C707AF7" w14:textId="77777777" w:rsidR="002F5867" w:rsidRPr="00361E91" w:rsidRDefault="002F5867" w:rsidP="009E4867">
            <w:pPr>
              <w:pStyle w:val="TAL"/>
            </w:pPr>
            <w:r w:rsidRPr="00361E91">
              <w:t>UE location information</w:t>
            </w:r>
            <w:r>
              <w:t>.</w:t>
            </w:r>
          </w:p>
        </w:tc>
      </w:tr>
      <w:tr w:rsidR="002F5867" w:rsidRPr="00C97263" w14:paraId="24BC0489" w14:textId="77777777" w:rsidTr="009E4867">
        <w:tc>
          <w:tcPr>
            <w:tcW w:w="3209" w:type="dxa"/>
          </w:tcPr>
          <w:p w14:paraId="0AAE8057" w14:textId="77777777" w:rsidR="002F5867" w:rsidRPr="00361E91" w:rsidRDefault="002F5867" w:rsidP="009E4867">
            <w:pPr>
              <w:pStyle w:val="TAL"/>
            </w:pPr>
            <w:r w:rsidRPr="00361E91">
              <w:rPr>
                <w:lang w:val="fi-FI"/>
              </w:rPr>
              <w:t xml:space="preserve">  &gt;UE </w:t>
            </w:r>
            <w:proofErr w:type="spellStart"/>
            <w:r w:rsidRPr="00361E91">
              <w:rPr>
                <w:lang w:val="fi-FI"/>
              </w:rPr>
              <w:t>location</w:t>
            </w:r>
            <w:proofErr w:type="spellEnd"/>
          </w:p>
        </w:tc>
        <w:tc>
          <w:tcPr>
            <w:tcW w:w="1463" w:type="dxa"/>
          </w:tcPr>
          <w:p w14:paraId="637E3AE8" w14:textId="77777777" w:rsidR="002F5867" w:rsidRPr="00361E91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7CA6C40C" w14:textId="77777777" w:rsidR="002F5867" w:rsidRPr="00361E91" w:rsidRDefault="002F5867" w:rsidP="009E4867">
            <w:pPr>
              <w:pStyle w:val="TAL"/>
            </w:pPr>
            <w:r>
              <w:t>Geographical location or location in local coordinate (as defined in TS 23.032 [34])</w:t>
            </w:r>
          </w:p>
        </w:tc>
      </w:tr>
      <w:tr w:rsidR="002F5867" w:rsidRPr="00C97263" w14:paraId="7B574AD0" w14:textId="77777777" w:rsidTr="009E4867">
        <w:tc>
          <w:tcPr>
            <w:tcW w:w="3209" w:type="dxa"/>
          </w:tcPr>
          <w:p w14:paraId="5C06BF21" w14:textId="77777777" w:rsidR="002F5867" w:rsidRPr="00AB1CF6" w:rsidRDefault="002F5867" w:rsidP="009E4867">
            <w:pPr>
              <w:pStyle w:val="TAL"/>
              <w:rPr>
                <w:lang w:val="fi-FI"/>
              </w:rPr>
            </w:pPr>
            <w:r w:rsidRPr="00AB1CF6">
              <w:rPr>
                <w:lang w:val="en-US"/>
              </w:rPr>
              <w:t xml:space="preserve">  </w:t>
            </w:r>
            <w:r w:rsidRPr="00AB1CF6">
              <w:rPr>
                <w:lang w:val="fi-FI"/>
              </w:rPr>
              <w:t>&gt;</w:t>
            </w:r>
            <w:proofErr w:type="spellStart"/>
            <w:r w:rsidRPr="00AB1CF6">
              <w:rPr>
                <w:lang w:val="fi-FI"/>
              </w:rPr>
              <w:t>positioning</w:t>
            </w:r>
            <w:proofErr w:type="spellEnd"/>
            <w:r w:rsidRPr="00AB1CF6">
              <w:rPr>
                <w:lang w:val="fi-FI"/>
              </w:rPr>
              <w:t xml:space="preserve"> </w:t>
            </w:r>
            <w:proofErr w:type="spellStart"/>
            <w:r w:rsidRPr="00AB1CF6">
              <w:rPr>
                <w:lang w:val="fi-FI"/>
              </w:rPr>
              <w:t>methods</w:t>
            </w:r>
            <w:proofErr w:type="spellEnd"/>
          </w:p>
        </w:tc>
        <w:tc>
          <w:tcPr>
            <w:tcW w:w="1463" w:type="dxa"/>
          </w:tcPr>
          <w:p w14:paraId="09DF3A25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53C65929" w14:textId="77777777" w:rsidR="002F5867" w:rsidRPr="00AB1CF6" w:rsidRDefault="002F5867" w:rsidP="009E4867">
            <w:pPr>
              <w:pStyle w:val="TAL"/>
            </w:pPr>
            <w:r w:rsidRPr="00AB1CF6">
              <w:t>The positioning methods used by the LMF when the location measurement was made</w:t>
            </w:r>
          </w:p>
        </w:tc>
      </w:tr>
      <w:tr w:rsidR="002F5867" w:rsidRPr="00C97263" w14:paraId="44529C2A" w14:textId="77777777" w:rsidTr="009E4867">
        <w:tc>
          <w:tcPr>
            <w:tcW w:w="3209" w:type="dxa"/>
          </w:tcPr>
          <w:p w14:paraId="5EDE145B" w14:textId="77777777" w:rsidR="002F5867" w:rsidRPr="00AB1CF6" w:rsidRDefault="002F5867" w:rsidP="009E4867">
            <w:pPr>
              <w:pStyle w:val="TAL"/>
              <w:rPr>
                <w:lang w:val="en-US"/>
              </w:rPr>
            </w:pPr>
            <w:r w:rsidRPr="00AB1CF6">
              <w:rPr>
                <w:lang w:val="en-US"/>
              </w:rPr>
              <w:t xml:space="preserve">  &gt;LCS QoS</w:t>
            </w:r>
          </w:p>
        </w:tc>
        <w:tc>
          <w:tcPr>
            <w:tcW w:w="1463" w:type="dxa"/>
          </w:tcPr>
          <w:p w14:paraId="08BFDE93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43CA5603" w14:textId="574CB88F" w:rsidR="002F5867" w:rsidRPr="00AB1CF6" w:rsidRDefault="002F5867" w:rsidP="009E4867">
            <w:pPr>
              <w:pStyle w:val="TAL"/>
            </w:pPr>
            <w:r w:rsidRPr="00AB1CF6">
              <w:t>LCS QoS accuracy as defined in clause 4.1b in TS 23.273 [39]</w:t>
            </w:r>
            <w:ins w:id="10" w:author="Nokia rev0" w:date="2023-11-03T22:56:00Z">
              <w:r w:rsidR="00AB1CF6" w:rsidRPr="00AB1CF6">
                <w:t xml:space="preserve"> </w:t>
              </w:r>
              <w:r w:rsidR="00AB1CF6" w:rsidRPr="00AB1CF6">
                <w:t>(NOTE X)</w:t>
              </w:r>
            </w:ins>
          </w:p>
        </w:tc>
      </w:tr>
      <w:tr w:rsidR="002F5867" w:rsidRPr="00C97263" w14:paraId="36DEFBDF" w14:textId="77777777" w:rsidTr="009E4867">
        <w:tc>
          <w:tcPr>
            <w:tcW w:w="3209" w:type="dxa"/>
          </w:tcPr>
          <w:p w14:paraId="303DC064" w14:textId="77777777" w:rsidR="002F5867" w:rsidRPr="00AB1CF6" w:rsidRDefault="002F5867" w:rsidP="009E4867">
            <w:pPr>
              <w:pStyle w:val="TAL"/>
              <w:rPr>
                <w:lang w:val="en-US"/>
              </w:rPr>
            </w:pPr>
            <w:r w:rsidRPr="00AB1CF6">
              <w:rPr>
                <w:lang w:val="en-US"/>
              </w:rPr>
              <w:t xml:space="preserve">  </w:t>
            </w:r>
            <w:r w:rsidRPr="00AB1CF6">
              <w:rPr>
                <w:lang w:val="fi-FI"/>
              </w:rPr>
              <w:t>&gt;</w:t>
            </w:r>
            <w:proofErr w:type="spellStart"/>
            <w:r w:rsidRPr="00AB1CF6">
              <w:rPr>
                <w:lang w:val="fi-FI"/>
              </w:rPr>
              <w:t>Indoor</w:t>
            </w:r>
            <w:proofErr w:type="spellEnd"/>
            <w:r w:rsidRPr="00AB1CF6">
              <w:rPr>
                <w:lang w:val="fi-FI"/>
              </w:rPr>
              <w:t>/</w:t>
            </w:r>
            <w:proofErr w:type="spellStart"/>
            <w:r w:rsidRPr="00AB1CF6">
              <w:rPr>
                <w:lang w:val="fi-FI"/>
              </w:rPr>
              <w:t>outdoor</w:t>
            </w:r>
            <w:proofErr w:type="spellEnd"/>
            <w:r w:rsidRPr="00AB1CF6">
              <w:rPr>
                <w:lang w:val="fi-FI"/>
              </w:rPr>
              <w:t xml:space="preserve"> </w:t>
            </w:r>
            <w:proofErr w:type="spellStart"/>
            <w:r w:rsidRPr="00AB1CF6">
              <w:rPr>
                <w:lang w:val="fi-FI"/>
              </w:rPr>
              <w:t>indication</w:t>
            </w:r>
            <w:proofErr w:type="spellEnd"/>
          </w:p>
        </w:tc>
        <w:tc>
          <w:tcPr>
            <w:tcW w:w="1463" w:type="dxa"/>
          </w:tcPr>
          <w:p w14:paraId="4C0A7A98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490DF0E2" w14:textId="77777777" w:rsidR="002F5867" w:rsidRPr="00AB1CF6" w:rsidRDefault="002F5867" w:rsidP="009E4867">
            <w:pPr>
              <w:pStyle w:val="TAL"/>
            </w:pPr>
            <w:r w:rsidRPr="00AB1CF6">
              <w:t>Indication of indoor/outdoor when LMF can distinguish indoor/outdoor environment</w:t>
            </w:r>
          </w:p>
        </w:tc>
      </w:tr>
      <w:tr w:rsidR="002F5867" w:rsidRPr="00C97263" w14:paraId="0D61699C" w14:textId="77777777" w:rsidTr="009E4867">
        <w:tc>
          <w:tcPr>
            <w:tcW w:w="3209" w:type="dxa"/>
          </w:tcPr>
          <w:p w14:paraId="237177D3" w14:textId="77777777" w:rsidR="002F5867" w:rsidRPr="00AB1CF6" w:rsidRDefault="002F5867" w:rsidP="009E4867">
            <w:pPr>
              <w:pStyle w:val="TAL"/>
              <w:rPr>
                <w:lang w:val="en-US"/>
              </w:rPr>
            </w:pPr>
            <w:r w:rsidRPr="00AB1CF6">
              <w:rPr>
                <w:lang w:val="en-US"/>
              </w:rPr>
              <w:t xml:space="preserve">  </w:t>
            </w:r>
            <w:r w:rsidRPr="00AB1CF6">
              <w:rPr>
                <w:lang w:val="fi-FI"/>
              </w:rPr>
              <w:t xml:space="preserve">&gt;NLOS/LOS </w:t>
            </w:r>
            <w:proofErr w:type="spellStart"/>
            <w:r w:rsidRPr="00AB1CF6">
              <w:rPr>
                <w:lang w:val="fi-FI"/>
              </w:rPr>
              <w:t>indication</w:t>
            </w:r>
            <w:proofErr w:type="spellEnd"/>
          </w:p>
        </w:tc>
        <w:tc>
          <w:tcPr>
            <w:tcW w:w="1463" w:type="dxa"/>
          </w:tcPr>
          <w:p w14:paraId="530E9D03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72AA613E" w14:textId="77777777" w:rsidR="002F5867" w:rsidRPr="00AB1CF6" w:rsidRDefault="002F5867" w:rsidP="009E4867">
            <w:pPr>
              <w:pStyle w:val="TAL"/>
            </w:pPr>
            <w:r w:rsidRPr="00AB1CF6">
              <w:t>Indication whether the UE measurements were based on LOS/NLOS measurements</w:t>
            </w:r>
          </w:p>
        </w:tc>
      </w:tr>
      <w:tr w:rsidR="002F5867" w:rsidRPr="00C97263" w14:paraId="298A116B" w14:textId="77777777" w:rsidTr="009E4867">
        <w:tc>
          <w:tcPr>
            <w:tcW w:w="3209" w:type="dxa"/>
          </w:tcPr>
          <w:p w14:paraId="6D1D304E" w14:textId="77777777" w:rsidR="002F5867" w:rsidRPr="00AB1CF6" w:rsidRDefault="002F5867" w:rsidP="009E4867">
            <w:pPr>
              <w:pStyle w:val="TAL"/>
            </w:pPr>
            <w:r w:rsidRPr="00AB1CF6">
              <w:t>Positioning Assistance Data</w:t>
            </w:r>
          </w:p>
        </w:tc>
        <w:tc>
          <w:tcPr>
            <w:tcW w:w="1463" w:type="dxa"/>
          </w:tcPr>
          <w:p w14:paraId="13D307BD" w14:textId="77777777" w:rsidR="002F5867" w:rsidRPr="00AB1CF6" w:rsidRDefault="002F5867" w:rsidP="009E4867">
            <w:pPr>
              <w:pStyle w:val="TAC"/>
            </w:pPr>
            <w:r w:rsidRPr="00AB1CF6">
              <w:t>OAM</w:t>
            </w:r>
          </w:p>
        </w:tc>
        <w:tc>
          <w:tcPr>
            <w:tcW w:w="4957" w:type="dxa"/>
          </w:tcPr>
          <w:p w14:paraId="21DCAA9D" w14:textId="77777777" w:rsidR="002F5867" w:rsidRPr="00AB1CF6" w:rsidRDefault="002F5867" w:rsidP="009E4867">
            <w:pPr>
              <w:pStyle w:val="TAL"/>
            </w:pPr>
            <w:r w:rsidRPr="00AB1CF6">
              <w:t>Selected positioning method corresponding assistance data as defined in TS 38.455 [44]</w:t>
            </w:r>
          </w:p>
        </w:tc>
      </w:tr>
      <w:tr w:rsidR="00AB1CF6" w:rsidRPr="00C97263" w14:paraId="72DD46D9" w14:textId="77777777" w:rsidTr="009E4867">
        <w:trPr>
          <w:ins w:id="11" w:author="Nokia rev0" w:date="2023-11-03T22:55:00Z"/>
        </w:trPr>
        <w:tc>
          <w:tcPr>
            <w:tcW w:w="3209" w:type="dxa"/>
          </w:tcPr>
          <w:p w14:paraId="681B1CDA" w14:textId="7DE94001" w:rsidR="00AB1CF6" w:rsidRPr="00AB1CF6" w:rsidRDefault="00AB1CF6" w:rsidP="00AB1CF6">
            <w:pPr>
              <w:pStyle w:val="TAL"/>
              <w:rPr>
                <w:ins w:id="12" w:author="Nokia rev0" w:date="2023-11-03T22:55:00Z"/>
              </w:rPr>
            </w:pPr>
            <w:ins w:id="13" w:author="Nokia rev0" w:date="2023-11-03T22:56:00Z">
              <w:r w:rsidRPr="00AB1CF6">
                <w:t>GNSS UE location</w:t>
              </w:r>
            </w:ins>
          </w:p>
        </w:tc>
        <w:tc>
          <w:tcPr>
            <w:tcW w:w="1463" w:type="dxa"/>
          </w:tcPr>
          <w:p w14:paraId="732EBB5F" w14:textId="784962D1" w:rsidR="00AB1CF6" w:rsidRPr="00AB1CF6" w:rsidRDefault="00AB1CF6" w:rsidP="00AB1CF6">
            <w:pPr>
              <w:pStyle w:val="TAC"/>
              <w:rPr>
                <w:ins w:id="14" w:author="Nokia rev0" w:date="2023-11-03T22:55:00Z"/>
              </w:rPr>
            </w:pPr>
            <w:ins w:id="15" w:author="Nokia rev0" w:date="2023-11-03T22:56:00Z">
              <w:r w:rsidRPr="00AB1CF6">
                <w:t>DCAF/NEF</w:t>
              </w:r>
            </w:ins>
          </w:p>
        </w:tc>
        <w:tc>
          <w:tcPr>
            <w:tcW w:w="4957" w:type="dxa"/>
          </w:tcPr>
          <w:p w14:paraId="62D72618" w14:textId="3260E0E4" w:rsidR="00AB1CF6" w:rsidRPr="00AB1CF6" w:rsidRDefault="00AB1CF6" w:rsidP="00AB1CF6">
            <w:pPr>
              <w:pStyle w:val="TAL"/>
              <w:rPr>
                <w:ins w:id="16" w:author="Nokia rev0" w:date="2023-11-03T22:55:00Z"/>
              </w:rPr>
            </w:pPr>
            <w:ins w:id="17" w:author="Nokia rev0" w:date="2023-11-03T22:56:00Z">
              <w:r w:rsidRPr="00AB1CF6">
                <w:t>Global Navigation Satellite System UE location information, as reported by UE towards AF (NOTE Y)</w:t>
              </w:r>
            </w:ins>
          </w:p>
        </w:tc>
      </w:tr>
      <w:tr w:rsidR="00AB1CF6" w:rsidRPr="00C97263" w14:paraId="6F92CA21" w14:textId="77777777" w:rsidTr="00C267E6">
        <w:trPr>
          <w:ins w:id="18" w:author="Nokia rev0" w:date="2023-11-03T22:55:00Z"/>
        </w:trPr>
        <w:tc>
          <w:tcPr>
            <w:tcW w:w="9629" w:type="dxa"/>
            <w:gridSpan w:val="3"/>
          </w:tcPr>
          <w:p w14:paraId="1464B600" w14:textId="77777777" w:rsidR="00AB1CF6" w:rsidRPr="00AB1CF6" w:rsidRDefault="00AB1CF6" w:rsidP="00AB1CF6">
            <w:pPr>
              <w:pStyle w:val="TAN"/>
              <w:rPr>
                <w:ins w:id="19" w:author="Nokia rev0" w:date="2023-11-03T22:56:00Z"/>
                <w:lang w:eastAsia="zh-CN"/>
              </w:rPr>
            </w:pPr>
            <w:ins w:id="20" w:author="Nokia rev0" w:date="2023-11-03T22:56:00Z">
              <w:r w:rsidRPr="00AB1CF6">
                <w:t>NOTE X:</w:t>
              </w:r>
              <w:r w:rsidRPr="00AB1CF6">
                <w:rPr>
                  <w:lang w:eastAsia="zh-CN"/>
                </w:rPr>
                <w:t xml:space="preserve"> </w:t>
              </w:r>
              <w:r w:rsidRPr="00AB1CF6">
                <w:rPr>
                  <w:lang w:eastAsia="zh-CN"/>
                </w:rPr>
                <w:tab/>
                <w:t>In order to obtain location data derived with two measurement methods, two location requests with different accuracy requirements can be used.</w:t>
              </w:r>
            </w:ins>
          </w:p>
          <w:p w14:paraId="08FD1171" w14:textId="68F3A2B1" w:rsidR="00AB1CF6" w:rsidRPr="00AB1CF6" w:rsidRDefault="00AB1CF6" w:rsidP="00AB1CF6">
            <w:pPr>
              <w:pStyle w:val="TAN"/>
              <w:rPr>
                <w:ins w:id="21" w:author="Nokia rev0" w:date="2023-11-03T22:55:00Z"/>
              </w:rPr>
            </w:pPr>
            <w:ins w:id="22" w:author="Nokia rev0" w:date="2023-11-03T22:56:00Z">
              <w:r w:rsidRPr="00AB1CF6">
                <w:rPr>
                  <w:lang w:eastAsia="zh-CN"/>
                </w:rPr>
                <w:t>NOTE Y:</w:t>
              </w:r>
              <w:r w:rsidRPr="00AB1CF6">
                <w:rPr>
                  <w:lang w:eastAsia="zh-CN"/>
                </w:rPr>
                <w:tab/>
                <w:t xml:space="preserve">When DCAF is deployed in untrusted domain, NEF is employed to mediate the interactions between NWDAF and DCAF via the </w:t>
              </w:r>
              <w:proofErr w:type="spellStart"/>
              <w:r w:rsidRPr="00AB1CF6">
                <w:rPr>
                  <w:lang w:eastAsia="zh-CN"/>
                </w:rPr>
                <w:t>Naf_EventExposure_Subscribe</w:t>
              </w:r>
              <w:proofErr w:type="spellEnd"/>
              <w:r w:rsidRPr="00AB1CF6">
                <w:rPr>
                  <w:lang w:eastAsia="zh-CN"/>
                </w:rPr>
                <w:t xml:space="preserve"> service specified in clause 5.2.19.2 of TS</w:t>
              </w:r>
            </w:ins>
            <w:r>
              <w:rPr>
                <w:lang w:eastAsia="zh-CN"/>
              </w:rPr>
              <w:t> </w:t>
            </w:r>
            <w:ins w:id="23" w:author="Nokia rev0" w:date="2023-11-03T22:56:00Z">
              <w:r w:rsidRPr="00AB1CF6">
                <w:rPr>
                  <w:lang w:eastAsia="zh-CN"/>
                </w:rPr>
                <w:t>23.502</w:t>
              </w:r>
            </w:ins>
            <w:r>
              <w:rPr>
                <w:lang w:eastAsia="zh-CN"/>
              </w:rPr>
              <w:t> </w:t>
            </w:r>
            <w:ins w:id="24" w:author="Nokia rev0" w:date="2023-11-03T22:56:00Z">
              <w:r w:rsidRPr="00AB1CF6">
                <w:rPr>
                  <w:lang w:eastAsia="zh-CN"/>
                </w:rPr>
                <w:t>[3], as described in clause 6.2.8.2.3.</w:t>
              </w:r>
            </w:ins>
          </w:p>
        </w:tc>
      </w:tr>
    </w:tbl>
    <w:p w14:paraId="30CAFB2E" w14:textId="77777777" w:rsidR="002F5867" w:rsidRPr="00C97263" w:rsidRDefault="002F5867" w:rsidP="002F5867"/>
    <w:p w14:paraId="0DDDB82F" w14:textId="77777777" w:rsidR="00AB1CF6" w:rsidRPr="00AB1CF6" w:rsidRDefault="00AB1CF6" w:rsidP="00AB1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5" w:name="_CR6_17_3"/>
      <w:bookmarkStart w:id="26" w:name="_CR6_17_4"/>
      <w:bookmarkStart w:id="27" w:name="_Toc145930796"/>
      <w:bookmarkEnd w:id="25"/>
      <w:bookmarkEnd w:id="26"/>
      <w:r w:rsidRPr="00AB1CF6">
        <w:rPr>
          <w:sz w:val="40"/>
        </w:rPr>
        <w:t>2nd change</w:t>
      </w:r>
    </w:p>
    <w:p w14:paraId="30037451" w14:textId="0AB2F13F" w:rsidR="002F5867" w:rsidRDefault="002F5867" w:rsidP="002F5867">
      <w:pPr>
        <w:pStyle w:val="Heading3"/>
      </w:pPr>
      <w:r>
        <w:lastRenderedPageBreak/>
        <w:t>6.17.4</w:t>
      </w:r>
      <w:r>
        <w:tab/>
        <w:t>Procedures to request Location Accuracy Analytics</w:t>
      </w:r>
      <w:bookmarkEnd w:id="27"/>
    </w:p>
    <w:p w14:paraId="0F921C3F" w14:textId="77777777" w:rsidR="002F5867" w:rsidRDefault="002F5867" w:rsidP="002F5867">
      <w:pPr>
        <w:pStyle w:val="TH"/>
      </w:pPr>
      <w:r>
        <w:object w:dxaOrig="11328" w:dyaOrig="7680" w14:anchorId="0B52C4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70pt" o:ole="">
            <v:imagedata r:id="rId13" o:title=""/>
          </v:shape>
          <o:OLEObject Type="Embed" ProgID="Visio.Drawing.15" ShapeID="_x0000_i1025" DrawAspect="Content" ObjectID="_1760561158" r:id="rId14"/>
        </w:object>
      </w:r>
    </w:p>
    <w:p w14:paraId="73526809" w14:textId="77777777" w:rsidR="002F5867" w:rsidRDefault="002F5867" w:rsidP="002F5867">
      <w:pPr>
        <w:pStyle w:val="TF"/>
      </w:pPr>
      <w:bookmarkStart w:id="28" w:name="_CRFigure6_17_41"/>
      <w:r>
        <w:t xml:space="preserve">Figure </w:t>
      </w:r>
      <w:bookmarkEnd w:id="28"/>
      <w:r>
        <w:t>6.17.4-1: Location accuracy analytics retrieval</w:t>
      </w:r>
    </w:p>
    <w:p w14:paraId="3B6E2897" w14:textId="01571C09" w:rsidR="002F5867" w:rsidRDefault="002F5867" w:rsidP="002F5867">
      <w:r w:rsidRPr="00845430">
        <w:rPr>
          <w:b/>
          <w:bCs/>
        </w:rPr>
        <w:t xml:space="preserve">Pre-condition: </w:t>
      </w:r>
      <w:r>
        <w:t xml:space="preserve">NWDAF has a trained supervised ML model for predicting location accuracy. In the training phase, the NWDAF consumes input data as listed in listed in clause 6.17.2. To </w:t>
      </w:r>
      <w:del w:id="29" w:author="Nokia rev0" w:date="2023-11-03T22:57:00Z">
        <w:r w:rsidDel="00AB1CF6">
          <w:delText>pre</w:delText>
        </w:r>
      </w:del>
      <w:r>
        <w:t>train the ML model, NWDAF may collect input data based on area of interest (</w:t>
      </w:r>
      <w:proofErr w:type="spellStart"/>
      <w:r>
        <w:t>AoI</w:t>
      </w:r>
      <w:proofErr w:type="spellEnd"/>
      <w:r>
        <w:t xml:space="preserve">). The </w:t>
      </w:r>
      <w:proofErr w:type="spellStart"/>
      <w:r>
        <w:t>AoI</w:t>
      </w:r>
      <w:proofErr w:type="spellEnd"/>
      <w:r>
        <w:t xml:space="preserve"> is determined by NWDAF.</w:t>
      </w:r>
      <w:ins w:id="30" w:author="Nokia rev0" w:date="2023-11-03T22:58:00Z">
        <w:r w:rsidR="00AB1CF6" w:rsidRPr="00AB1CF6">
          <w:t xml:space="preserve"> </w:t>
        </w:r>
        <w:r w:rsidR="00AB1CF6" w:rsidRPr="00AB1CF6">
          <w:t>Alternatively, the model is trained with input data obtained with methods outside the 3GPP scope.</w:t>
        </w:r>
      </w:ins>
    </w:p>
    <w:p w14:paraId="0C18047F" w14:textId="77777777" w:rsidR="002F5867" w:rsidRDefault="002F5867" w:rsidP="002F5867">
      <w:pPr>
        <w:pStyle w:val="B1"/>
      </w:pPr>
      <w:r>
        <w:t>0-1.</w:t>
      </w:r>
      <w:r>
        <w:tab/>
        <w:t xml:space="preserve">NWDAF collects UE IDs from AMF as defined in Table 6.17.2 via the AMF event exposure service with </w:t>
      </w:r>
      <w:proofErr w:type="spellStart"/>
      <w:r>
        <w:t>AoI</w:t>
      </w:r>
      <w:proofErr w:type="spellEnd"/>
      <w:r>
        <w:t xml:space="preserve"> as filtering criteria.</w:t>
      </w:r>
    </w:p>
    <w:p w14:paraId="1071353C" w14:textId="77777777" w:rsidR="002F5867" w:rsidRDefault="002F5867" w:rsidP="002F5867">
      <w:pPr>
        <w:pStyle w:val="B1"/>
      </w:pPr>
      <w:r>
        <w:t>0-2.</w:t>
      </w:r>
      <w:r>
        <w:tab/>
        <w:t xml:space="preserve">NWDAF collects the UE location information (location estimate, Position Methods Used, Indoor/Outdoor indication, NLOS/LOS indication) as defined in Table 6.17.2 via </w:t>
      </w:r>
      <w:proofErr w:type="spellStart"/>
      <w:r>
        <w:t>Ngmlc_Location</w:t>
      </w:r>
      <w:proofErr w:type="spellEnd"/>
      <w:r>
        <w:t xml:space="preserve"> services with UE ID as filtering criteria.</w:t>
      </w:r>
    </w:p>
    <w:p w14:paraId="62140201" w14:textId="77777777" w:rsidR="002F5867" w:rsidRDefault="002F5867" w:rsidP="002F5867">
      <w:pPr>
        <w:pStyle w:val="B1"/>
      </w:pPr>
      <w:r>
        <w:t>0-3.</w:t>
      </w:r>
      <w:r>
        <w:tab/>
        <w:t xml:space="preserve">NWDAF collects </w:t>
      </w:r>
      <w:proofErr w:type="spellStart"/>
      <w:r>
        <w:t>groud</w:t>
      </w:r>
      <w:proofErr w:type="spellEnd"/>
      <w:r>
        <w:t xml:space="preserve"> truth UE location information and assistance information that relates to the positioning method from OAM.</w:t>
      </w:r>
    </w:p>
    <w:p w14:paraId="349DDDF2" w14:textId="77777777" w:rsidR="002F5867" w:rsidRDefault="002F5867" w:rsidP="002F5867">
      <w:pPr>
        <w:pStyle w:val="B1"/>
      </w:pPr>
      <w:r>
        <w:t>0-4.</w:t>
      </w:r>
      <w:r>
        <w:tab/>
        <w:t>NWDAF prepares the analytics for statistics and/or pre-trains the ML model for prediction.</w:t>
      </w:r>
    </w:p>
    <w:p w14:paraId="275850E0" w14:textId="77777777" w:rsidR="002F5867" w:rsidRDefault="002F5867" w:rsidP="002F5867">
      <w:pPr>
        <w:pStyle w:val="B1"/>
      </w:pPr>
      <w:r>
        <w:t>1.</w:t>
      </w:r>
      <w:r>
        <w:tab/>
        <w:t>The Analytics consumer, e.g. LMF, requests from NWDAF location accuracy statistics or predictions, giving as inputs the corresponding Analytics ID and UE location estimate (in the form of horizontal and/or vertical location) or corresponding area (cell ID/TAI). The analytics request to the NWDAF may be a one time or a subscription request. Other inputs such as UE positioning method, applicable period can be assistance data.</w:t>
      </w:r>
    </w:p>
    <w:p w14:paraId="0223718D" w14:textId="77777777" w:rsidR="002F5867" w:rsidRDefault="002F5867" w:rsidP="002F5867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24C7EF56" w14:textId="77777777" w:rsidR="002F5867" w:rsidRDefault="002F5867" w:rsidP="002F5867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e.g. when a change is detected.</w:t>
      </w:r>
    </w:p>
    <w:p w14:paraId="25358A2B" w14:textId="77777777" w:rsidR="002F5867" w:rsidRDefault="002F5867" w:rsidP="002F5867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12024886" w14:textId="77777777" w:rsidR="002F5867" w:rsidRDefault="002F5867" w:rsidP="002F5867">
      <w:pPr>
        <w:pStyle w:val="NO"/>
      </w:pPr>
      <w:r>
        <w:t>NOTE 3:</w:t>
      </w:r>
      <w:r>
        <w:tab/>
        <w:t>The NWDAF can derive the accuracy based on the model without further input data.</w:t>
      </w:r>
    </w:p>
    <w:p w14:paraId="68C9CD36" w14:textId="77777777" w:rsidR="001E41F3" w:rsidRDefault="001E41F3">
      <w:pPr>
        <w:rPr>
          <w:noProof/>
        </w:rPr>
      </w:pPr>
    </w:p>
    <w:p w14:paraId="3D411BF2" w14:textId="77777777" w:rsidR="00AB1CF6" w:rsidRDefault="00AB1CF6">
      <w:pPr>
        <w:rPr>
          <w:noProof/>
        </w:rPr>
      </w:pPr>
    </w:p>
    <w:p w14:paraId="11FB1535" w14:textId="68693C96" w:rsidR="00AB1CF6" w:rsidRPr="00AB1CF6" w:rsidRDefault="00AB1CF6" w:rsidP="00AB1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AB1CF6">
        <w:rPr>
          <w:noProof/>
          <w:sz w:val="40"/>
        </w:rPr>
        <w:t>End of changes</w:t>
      </w:r>
    </w:p>
    <w:sectPr w:rsidR="00AB1CF6" w:rsidRPr="00AB1C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3664D"/>
    <w:multiLevelType w:val="hybridMultilevel"/>
    <w:tmpl w:val="3E48C95E"/>
    <w:lvl w:ilvl="0" w:tplc="D85CC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030848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867"/>
    <w:rsid w:val="00305409"/>
    <w:rsid w:val="003609EF"/>
    <w:rsid w:val="0036231A"/>
    <w:rsid w:val="00374DD4"/>
    <w:rsid w:val="003E1A36"/>
    <w:rsid w:val="00410371"/>
    <w:rsid w:val="004242F1"/>
    <w:rsid w:val="004741A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323"/>
    <w:rsid w:val="00A7671C"/>
    <w:rsid w:val="00AA2CBC"/>
    <w:rsid w:val="00AB1CF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DA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F58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F58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F58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5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5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58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58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58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586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F58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741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943</Words>
  <Characters>6364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</cp:lastModifiedBy>
  <cp:revision>4</cp:revision>
  <cp:lastPrinted>1899-12-31T23:00:00Z</cp:lastPrinted>
  <dcterms:created xsi:type="dcterms:W3CDTF">2023-11-03T05:14:00Z</dcterms:created>
  <dcterms:modified xsi:type="dcterms:W3CDTF">2023-11-03T22:14:00Z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S2-2312622</vt:lpwstr>
  </property>
  <property fmtid="{D5CDD505-2E9C-101B-9397-08002B2CF9AE}" pid="10" name="Spec#">
    <vt:lpwstr>23.288</vt:lpwstr>
  </property>
  <property fmtid="{D5CDD505-2E9C-101B-9397-08002B2CF9AE}" pid="11" name="Cr#">
    <vt:lpwstr>1009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Clarifications to Location Accuracy Analytics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